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1AFE83FF" w:rsidR="008E1783" w:rsidRPr="0013514E" w:rsidRDefault="002C168E" w:rsidP="008E1783">
            <w:pPr>
              <w:rPr>
                <w:rFonts w:ascii="Arial" w:hAnsi="Arial" w:cs="Arial"/>
                <w:b/>
                <w:bCs/>
              </w:rPr>
            </w:pPr>
            <w:r w:rsidRPr="000D6ABC">
              <w:rPr>
                <w:rFonts w:cs="Arial"/>
                <w:b/>
                <w:bCs/>
              </w:rPr>
              <w:t>Produce specialised plaster finishes</w:t>
            </w:r>
          </w:p>
        </w:tc>
        <w:tc>
          <w:tcPr>
            <w:tcW w:w="2410" w:type="dxa"/>
          </w:tcPr>
          <w:p w14:paraId="41621B8D" w14:textId="72953C5E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7418CF">
              <w:rPr>
                <w:rFonts w:ascii="Arial" w:hAnsi="Arial" w:cs="Arial"/>
                <w:b/>
                <w:bCs/>
              </w:rPr>
              <w:t>7</w:t>
            </w:r>
            <w:r w:rsidR="002C168E">
              <w:rPr>
                <w:rFonts w:ascii="Arial" w:hAnsi="Arial" w:cs="Arial"/>
                <w:b/>
                <w:bCs/>
              </w:rPr>
              <w:t>9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05005C0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922109">
              <w:rPr>
                <w:rFonts w:ascii="Arial" w:hAnsi="Arial" w:cs="Arial"/>
                <w:b/>
                <w:bCs/>
              </w:rPr>
              <w:t>7</w:t>
            </w:r>
            <w:r>
              <w:rPr>
                <w:rFonts w:ascii="Arial" w:hAnsi="Arial" w:cs="Arial"/>
                <w:b/>
                <w:bCs/>
              </w:rPr>
              <w:t>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28FFE1A2" w14:textId="77777777" w:rsidR="00926E71" w:rsidRPr="00EA79E9" w:rsidRDefault="00926E71" w:rsidP="00926E71">
            <w:pPr>
              <w:rPr>
                <w:rFonts w:ascii="Arial" w:hAnsi="Arial" w:cs="Arial"/>
              </w:rPr>
            </w:pPr>
            <w:r w:rsidRPr="00EA79E9">
              <w:rPr>
                <w:rFonts w:ascii="Arial" w:hAnsi="Arial" w:cs="Arial"/>
              </w:rPr>
              <w:t xml:space="preserve">comply with the </w:t>
            </w:r>
            <w:del w:id="0" w:author="Paula Clark" w:date="2023-10-27T15:34:00Z">
              <w:r w:rsidRPr="00EA79E9" w:rsidDel="005D0935">
                <w:rPr>
                  <w:rFonts w:ascii="Arial" w:hAnsi="Arial" w:cs="Arial"/>
                </w:rPr>
                <w:delText xml:space="preserve">given </w:delText>
              </w:r>
            </w:del>
            <w:r w:rsidRPr="00EA79E9">
              <w:rPr>
                <w:rFonts w:ascii="Arial" w:hAnsi="Arial" w:cs="Arial"/>
              </w:rPr>
              <w:t xml:space="preserve">contract information to </w:t>
            </w:r>
            <w:del w:id="1" w:author="Paula Clark" w:date="2023-10-27T15:34:00Z">
              <w:r w:rsidRPr="00EA79E9" w:rsidDel="005D0935">
                <w:rPr>
                  <w:rFonts w:ascii="Arial" w:hAnsi="Arial" w:cs="Arial"/>
                </w:rPr>
                <w:delText>carry out the work</w:delText>
              </w:r>
            </w:del>
            <w:ins w:id="2" w:author="Paula Clark" w:date="2023-10-27T15:34:00Z">
              <w:r w:rsidRPr="00EA79E9">
                <w:rPr>
                  <w:rFonts w:ascii="Arial" w:hAnsi="Arial" w:cs="Arial"/>
                </w:rPr>
                <w:t>produce specialised plaster finishes</w:t>
              </w:r>
            </w:ins>
            <w:r w:rsidRPr="00EA79E9">
              <w:rPr>
                <w:rFonts w:ascii="Arial" w:hAnsi="Arial" w:cs="Arial"/>
              </w:rPr>
              <w:t xml:space="preserve"> efficiently to the required specification </w:t>
            </w:r>
            <w:ins w:id="3" w:author="Paula Clark" w:date="2023-10-27T15:34:00Z">
              <w:r w:rsidRPr="00EA79E9">
                <w:rPr>
                  <w:rFonts w:ascii="Arial" w:hAnsi="Arial" w:cs="Arial"/>
                </w:rPr>
                <w:t>by:</w:t>
              </w:r>
            </w:ins>
          </w:p>
          <w:p w14:paraId="7B7FB96C" w14:textId="77777777" w:rsidR="00926E71" w:rsidRPr="00EA79E9" w:rsidRDefault="00926E71" w:rsidP="00EA79E9">
            <w:pPr>
              <w:pStyle w:val="ListParagraph"/>
              <w:numPr>
                <w:ilvl w:val="0"/>
                <w:numId w:val="27"/>
              </w:numPr>
              <w:rPr>
                <w:ins w:id="4" w:author="Paula Clark" w:date="2023-10-27T15:34:00Z"/>
                <w:rFonts w:cs="Arial"/>
                <w:szCs w:val="22"/>
                <w:lang w:eastAsia="en-US"/>
              </w:rPr>
            </w:pPr>
            <w:r w:rsidRPr="00EA79E9">
              <w:rPr>
                <w:rFonts w:cs="Arial"/>
                <w:szCs w:val="22"/>
                <w:lang w:eastAsia="en-US"/>
              </w:rPr>
              <w:t>demonstrati</w:t>
            </w:r>
            <w:ins w:id="5" w:author="Paula Clark" w:date="2023-10-27T15:34:00Z">
              <w:r w:rsidRPr="00EA79E9">
                <w:rPr>
                  <w:rFonts w:cs="Arial"/>
                  <w:szCs w:val="22"/>
                  <w:lang w:eastAsia="en-US"/>
                </w:rPr>
                <w:t>ng</w:t>
              </w:r>
            </w:ins>
            <w:del w:id="6" w:author="Paula Clark" w:date="2023-10-27T15:34:00Z">
              <w:r w:rsidRPr="00EA79E9" w:rsidDel="00DE1225">
                <w:rPr>
                  <w:rFonts w:cs="Arial"/>
                  <w:szCs w:val="22"/>
                  <w:lang w:eastAsia="en-US"/>
                  <w:rPrChange w:id="7" w:author="Paula Clark" w:date="2023-10-27T15:35:00Z">
                    <w:rPr/>
                  </w:rPrChange>
                </w:rPr>
                <w:delText>on of</w:delText>
              </w:r>
            </w:del>
            <w:r w:rsidRPr="00EA79E9">
              <w:rPr>
                <w:rFonts w:cs="Arial"/>
                <w:szCs w:val="22"/>
                <w:lang w:eastAsia="en-US"/>
              </w:rPr>
              <w:t xml:space="preserve"> work skills to</w:t>
            </w:r>
            <w:ins w:id="8" w:author="Paula Clark" w:date="2023-10-27T15:34:00Z">
              <w:r w:rsidRPr="00EA79E9">
                <w:rPr>
                  <w:rFonts w:cs="Arial"/>
                  <w:szCs w:val="22"/>
                  <w:lang w:eastAsia="en-US"/>
                </w:rPr>
                <w:t>:</w:t>
              </w:r>
            </w:ins>
            <w:r w:rsidRPr="00EA79E9">
              <w:rPr>
                <w:rFonts w:cs="Arial"/>
                <w:szCs w:val="22"/>
                <w:lang w:eastAsia="en-US"/>
              </w:rPr>
              <w:t xml:space="preserve"> </w:t>
            </w:r>
          </w:p>
          <w:p w14:paraId="6DF95F90" w14:textId="77777777" w:rsidR="00926E71" w:rsidRPr="00EA79E9" w:rsidRDefault="00926E71" w:rsidP="00DE3CB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ins w:id="9" w:author="Paula Clark" w:date="2023-10-27T15:35:00Z"/>
                <w:rFonts w:cs="Arial"/>
              </w:rPr>
            </w:pPr>
            <w:r w:rsidRPr="00EA79E9">
              <w:rPr>
                <w:rFonts w:cs="Arial"/>
                <w:b w:val="0"/>
              </w:rPr>
              <w:t>measure</w:t>
            </w:r>
            <w:del w:id="10" w:author="Paula Clark" w:date="2023-10-27T15:35:00Z">
              <w:r w:rsidRPr="00EA79E9" w:rsidDel="00DE1225">
                <w:rPr>
                  <w:rFonts w:cs="Arial"/>
                  <w:b w:val="0"/>
                  <w:rPrChange w:id="11" w:author="Paula Clark" w:date="2023-10-27T15:35:00Z">
                    <w:rPr>
                      <w:szCs w:val="20"/>
                      <w:lang w:eastAsia="en-GB"/>
                    </w:rPr>
                  </w:rPrChange>
                </w:rPr>
                <w:delText>,</w:delText>
              </w:r>
            </w:del>
            <w:r w:rsidRPr="00EA79E9">
              <w:rPr>
                <w:rFonts w:cs="Arial"/>
                <w:b w:val="0"/>
              </w:rPr>
              <w:t xml:space="preserve"> </w:t>
            </w:r>
          </w:p>
          <w:p w14:paraId="12D416EB" w14:textId="77777777" w:rsidR="00926E71" w:rsidRPr="00EA79E9" w:rsidRDefault="00926E71" w:rsidP="00926E7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EA79E9">
              <w:rPr>
                <w:rFonts w:cs="Arial"/>
                <w:b w:val="0"/>
              </w:rPr>
              <w:t>mark out</w:t>
            </w:r>
            <w:del w:id="12" w:author="Paula Clark" w:date="2023-10-27T15:35:00Z">
              <w:r w:rsidRPr="00EA79E9" w:rsidDel="00DE1225">
                <w:rPr>
                  <w:rFonts w:cs="Arial"/>
                  <w:b w:val="0"/>
                  <w:rPrChange w:id="13" w:author="Paula Clark" w:date="2023-10-27T15:35:00Z">
                    <w:rPr/>
                  </w:rPrChange>
                </w:rPr>
                <w:delText>,</w:delText>
              </w:r>
            </w:del>
            <w:r w:rsidRPr="00EA79E9">
              <w:rPr>
                <w:rFonts w:cs="Arial"/>
                <w:b w:val="0"/>
              </w:rPr>
              <w:t xml:space="preserve"> </w:t>
            </w:r>
          </w:p>
          <w:p w14:paraId="6D7FF5BB" w14:textId="77777777" w:rsidR="00926E71" w:rsidRPr="00EA79E9" w:rsidRDefault="00926E71" w:rsidP="00926E7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ins w:id="14" w:author="Paula Clark" w:date="2023-10-27T15:35:00Z"/>
                <w:rFonts w:cs="Arial"/>
                <w:b w:val="0"/>
                <w:rPrChange w:id="15" w:author="Paula Clark" w:date="2023-10-27T15:35:00Z">
                  <w:rPr>
                    <w:ins w:id="16" w:author="Paula Clark" w:date="2023-10-27T15:35:00Z"/>
                  </w:rPr>
                </w:rPrChange>
              </w:rPr>
            </w:pPr>
            <w:r w:rsidRPr="00EA79E9">
              <w:rPr>
                <w:rFonts w:cs="Arial"/>
                <w:b w:val="0"/>
              </w:rPr>
              <w:t>apply</w:t>
            </w:r>
            <w:del w:id="17" w:author="Paula Clark" w:date="2023-10-27T15:35:00Z">
              <w:r w:rsidRPr="00EA79E9" w:rsidDel="00DE1225">
                <w:rPr>
                  <w:rFonts w:cs="Arial"/>
                  <w:b w:val="0"/>
                  <w:rPrChange w:id="18" w:author="Paula Clark" w:date="2023-10-27T15:35:00Z">
                    <w:rPr/>
                  </w:rPrChange>
                </w:rPr>
                <w:delText xml:space="preserve"> and </w:delText>
              </w:r>
            </w:del>
          </w:p>
          <w:p w14:paraId="61030842" w14:textId="77777777" w:rsidR="00926E71" w:rsidRPr="00EA79E9" w:rsidRDefault="00926E71" w:rsidP="00DE3CB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EA79E9">
              <w:rPr>
                <w:rFonts w:cs="Arial"/>
                <w:b w:val="0"/>
              </w:rPr>
              <w:t xml:space="preserve">finish </w:t>
            </w:r>
          </w:p>
          <w:p w14:paraId="4C60B999" w14:textId="77777777" w:rsidR="00926E71" w:rsidRPr="00EA79E9" w:rsidRDefault="00926E71" w:rsidP="00DE3CB5">
            <w:pPr>
              <w:pStyle w:val="NOSBodyHeading"/>
              <w:numPr>
                <w:ilvl w:val="0"/>
                <w:numId w:val="28"/>
              </w:numPr>
              <w:spacing w:line="240" w:lineRule="auto"/>
              <w:rPr>
                <w:rFonts w:cs="Arial"/>
              </w:rPr>
            </w:pPr>
            <w:r w:rsidRPr="00DE3CB5">
              <w:rPr>
                <w:rFonts w:cs="Arial"/>
                <w:b w:val="0"/>
              </w:rPr>
              <w:t>us</w:t>
            </w:r>
            <w:ins w:id="19" w:author="Paula Clark" w:date="2023-10-27T15:41:00Z">
              <w:r w:rsidRPr="00EA79E9">
                <w:rPr>
                  <w:rFonts w:cs="Arial"/>
                  <w:b w:val="0"/>
                </w:rPr>
                <w:t>ing</w:t>
              </w:r>
            </w:ins>
            <w:del w:id="20" w:author="Paula Clark" w:date="2023-10-27T15:41:00Z">
              <w:r w:rsidRPr="00EA79E9" w:rsidDel="00926064">
                <w:rPr>
                  <w:rFonts w:cs="Arial"/>
                  <w:b w:val="0"/>
                  <w:rPrChange w:id="21" w:author="Paula Clark" w:date="2023-10-27T15:35:00Z">
                    <w:rPr>
                      <w:szCs w:val="20"/>
                      <w:lang w:eastAsia="en-GB"/>
                    </w:rPr>
                  </w:rPrChange>
                </w:rPr>
                <w:delText>e</w:delText>
              </w:r>
            </w:del>
            <w:r w:rsidRPr="00EA79E9">
              <w:rPr>
                <w:rFonts w:cs="Arial"/>
              </w:rPr>
              <w:t xml:space="preserve"> </w:t>
            </w:r>
            <w:r w:rsidRPr="00DE3CB5">
              <w:rPr>
                <w:rFonts w:cs="Arial"/>
                <w:b w:val="0"/>
                <w:bCs/>
              </w:rPr>
              <w:t>and maintain</w:t>
            </w:r>
            <w:ins w:id="22" w:author="Paula Clark" w:date="2023-10-27T15:41:00Z">
              <w:r w:rsidRPr="00EA79E9">
                <w:rPr>
                  <w:rFonts w:cs="Arial"/>
                  <w:b w:val="0"/>
                  <w:bCs/>
                </w:rPr>
                <w:t>ing</w:t>
              </w:r>
            </w:ins>
            <w:r w:rsidRPr="00ED0FE8">
              <w:rPr>
                <w:rFonts w:cs="Arial"/>
                <w:b w:val="0"/>
                <w:bCs/>
              </w:rPr>
              <w:t xml:space="preserve"> hand </w:t>
            </w:r>
            <w:del w:id="23" w:author="Paula Clark" w:date="2023-10-27T15:41:00Z">
              <w:r w:rsidRPr="00ED0FE8" w:rsidDel="00875CF6">
                <w:rPr>
                  <w:rFonts w:cs="Arial"/>
                  <w:b w:val="0"/>
                  <w:bCs/>
                </w:rPr>
                <w:delText>tools, portable</w:delText>
              </w:r>
            </w:del>
            <w:ins w:id="24" w:author="Paula Clark" w:date="2023-10-27T15:41:00Z">
              <w:r w:rsidRPr="00EA79E9">
                <w:rPr>
                  <w:rFonts w:cs="Arial"/>
                  <w:b w:val="0"/>
                  <w:bCs/>
                </w:rPr>
                <w:t>and</w:t>
              </w:r>
            </w:ins>
            <w:r w:rsidRPr="00DE3CB5">
              <w:rPr>
                <w:rFonts w:cs="Arial"/>
                <w:b w:val="0"/>
                <w:bCs/>
              </w:rPr>
              <w:t xml:space="preserve"> power tools and</w:t>
            </w:r>
            <w:ins w:id="25" w:author="Paula Clark" w:date="2023-10-27T15:41:00Z">
              <w:r w:rsidRPr="00EA79E9">
                <w:rPr>
                  <w:rFonts w:cs="Arial"/>
                  <w:b w:val="0"/>
                  <w:bCs/>
                </w:rPr>
                <w:t>,</w:t>
              </w:r>
            </w:ins>
            <w:r w:rsidRPr="00ED0FE8">
              <w:rPr>
                <w:rFonts w:cs="Arial"/>
                <w:b w:val="0"/>
                <w:bCs/>
              </w:rPr>
              <w:t xml:space="preserve"> </w:t>
            </w:r>
            <w:del w:id="26" w:author="Paula Clark" w:date="2023-10-27T15:41:00Z">
              <w:r w:rsidRPr="00ED0FE8" w:rsidDel="00926064">
                <w:rPr>
                  <w:rFonts w:cs="Arial"/>
                  <w:b w:val="0"/>
                  <w:bCs/>
                </w:rPr>
                <w:delText xml:space="preserve">ancillary </w:delText>
              </w:r>
            </w:del>
            <w:r w:rsidRPr="00ED0FE8">
              <w:rPr>
                <w:rFonts w:cs="Arial"/>
                <w:b w:val="0"/>
                <w:bCs/>
              </w:rPr>
              <w:t>equipment</w:t>
            </w:r>
          </w:p>
          <w:p w14:paraId="35BCF275" w14:textId="77777777" w:rsidR="00926E71" w:rsidRPr="00EA79E9" w:rsidRDefault="00926E71" w:rsidP="00DE3CB5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EA79E9">
              <w:rPr>
                <w:rFonts w:cs="Arial"/>
              </w:rPr>
              <w:t>inspect</w:t>
            </w:r>
            <w:ins w:id="27" w:author="Paula Clark" w:date="2023-10-27T15:41:00Z">
              <w:r w:rsidRPr="00EA79E9">
                <w:rPr>
                  <w:rFonts w:cs="Arial"/>
                </w:rPr>
                <w:t>ing</w:t>
              </w:r>
            </w:ins>
            <w:r w:rsidRPr="00EA79E9">
              <w:rPr>
                <w:rFonts w:cs="Arial"/>
              </w:rPr>
              <w:t xml:space="preserve"> and prepar</w:t>
            </w:r>
            <w:ins w:id="28" w:author="Paula Clark" w:date="2023-10-27T15:41:00Z">
              <w:r w:rsidRPr="00EA79E9">
                <w:rPr>
                  <w:rFonts w:cs="Arial"/>
                </w:rPr>
                <w:t>ing</w:t>
              </w:r>
            </w:ins>
            <w:del w:id="29" w:author="Paula Clark" w:date="2023-10-27T15:41:00Z">
              <w:r w:rsidRPr="00EA79E9" w:rsidDel="00926064">
                <w:rPr>
                  <w:rFonts w:cs="Arial"/>
                </w:rPr>
                <w:delText>e</w:delText>
              </w:r>
            </w:del>
            <w:r w:rsidRPr="00EA79E9">
              <w:rPr>
                <w:rFonts w:cs="Arial"/>
              </w:rPr>
              <w:t xml:space="preserve"> backgrounds, mix</w:t>
            </w:r>
            <w:ins w:id="30" w:author="Paula Clark" w:date="2023-10-27T15:42:00Z">
              <w:r w:rsidRPr="00EA79E9">
                <w:rPr>
                  <w:rFonts w:cs="Arial"/>
                </w:rPr>
                <w:t>ing</w:t>
              </w:r>
            </w:ins>
            <w:r w:rsidRPr="00EA79E9">
              <w:rPr>
                <w:rFonts w:cs="Arial"/>
              </w:rPr>
              <w:t xml:space="preserve"> materials and produc</w:t>
            </w:r>
            <w:ins w:id="31" w:author="Paula Clark" w:date="2023-10-27T15:42:00Z">
              <w:r w:rsidRPr="00EA79E9">
                <w:rPr>
                  <w:rFonts w:cs="Arial"/>
                </w:rPr>
                <w:t>ing</w:t>
              </w:r>
            </w:ins>
            <w:del w:id="32" w:author="Paula Clark" w:date="2023-10-27T15:42:00Z">
              <w:r w:rsidRPr="00EA79E9" w:rsidDel="00926064">
                <w:rPr>
                  <w:rFonts w:cs="Arial"/>
                </w:rPr>
                <w:delText>e</w:delText>
              </w:r>
            </w:del>
            <w:r w:rsidRPr="00EA79E9">
              <w:rPr>
                <w:rFonts w:cs="Arial"/>
              </w:rPr>
              <w:t xml:space="preserve"> at least one of the following specialist </w:t>
            </w:r>
            <w:proofErr w:type="gramStart"/>
            <w:r w:rsidRPr="00EA79E9">
              <w:rPr>
                <w:rFonts w:cs="Arial"/>
              </w:rPr>
              <w:t>plaster</w:t>
            </w:r>
            <w:proofErr w:type="gramEnd"/>
            <w:r w:rsidRPr="00EA79E9">
              <w:rPr>
                <w:rFonts w:cs="Arial"/>
              </w:rPr>
              <w:t xml:space="preserve"> finishes to </w:t>
            </w:r>
            <w:del w:id="33" w:author="Paula Clark" w:date="2023-10-27T15:42:00Z">
              <w:r w:rsidRPr="00EA79E9" w:rsidDel="00926064">
                <w:rPr>
                  <w:rFonts w:cs="Arial"/>
                </w:rPr>
                <w:delText xml:space="preserve">given </w:delText>
              </w:r>
            </w:del>
            <w:r w:rsidRPr="00EA79E9">
              <w:rPr>
                <w:rFonts w:cs="Arial"/>
              </w:rPr>
              <w:t>working instructions</w:t>
            </w:r>
            <w:ins w:id="34" w:author="Paula Clark" w:date="2023-10-27T15:42:00Z">
              <w:r w:rsidRPr="00EA79E9">
                <w:rPr>
                  <w:rFonts w:cs="Arial"/>
                </w:rPr>
                <w:t>:</w:t>
              </w:r>
            </w:ins>
          </w:p>
          <w:p w14:paraId="2CAE3E1C" w14:textId="77777777" w:rsidR="00926E71" w:rsidRPr="00EA79E9" w:rsidRDefault="00926E71" w:rsidP="00DE3CB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DE3CB5">
              <w:rPr>
                <w:rFonts w:cs="Arial"/>
                <w:b w:val="0"/>
              </w:rPr>
              <w:t>terrazzo</w:t>
            </w:r>
          </w:p>
          <w:p w14:paraId="33917637" w14:textId="77777777" w:rsidR="00926E71" w:rsidRPr="00EA79E9" w:rsidRDefault="00926E71" w:rsidP="00DE3CB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DE3CB5">
              <w:rPr>
                <w:rFonts w:cs="Arial"/>
                <w:b w:val="0"/>
              </w:rPr>
              <w:t>mosaic</w:t>
            </w:r>
          </w:p>
          <w:p w14:paraId="6E70DEBD" w14:textId="77777777" w:rsidR="00926E71" w:rsidRPr="00EA79E9" w:rsidRDefault="00926E71" w:rsidP="00DE3CB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DE3CB5">
              <w:rPr>
                <w:rFonts w:cs="Arial"/>
                <w:b w:val="0"/>
              </w:rPr>
              <w:t xml:space="preserve">scagliola </w:t>
            </w:r>
          </w:p>
          <w:p w14:paraId="7B1DF2CA" w14:textId="77777777" w:rsidR="00926E71" w:rsidRPr="00EA79E9" w:rsidRDefault="00926E71" w:rsidP="00DE3CB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DE3CB5">
              <w:rPr>
                <w:rFonts w:cs="Arial"/>
                <w:b w:val="0"/>
              </w:rPr>
              <w:t xml:space="preserve">polished </w:t>
            </w:r>
          </w:p>
          <w:p w14:paraId="05B9295F" w14:textId="46F83295" w:rsidR="00F25D9C" w:rsidRPr="00EA79E9" w:rsidRDefault="00926E71" w:rsidP="00926E71">
            <w:pPr>
              <w:pStyle w:val="ListParagraph"/>
              <w:ind w:left="360"/>
              <w:rPr>
                <w:rFonts w:cs="Arial"/>
              </w:rPr>
            </w:pPr>
            <w:r w:rsidRPr="00DE3CB5">
              <w:rPr>
                <w:rFonts w:cs="Arial"/>
                <w:szCs w:val="22"/>
                <w:lang w:eastAsia="en-US"/>
              </w:rPr>
              <w:t>micro cement</w:t>
            </w: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2CE30118" w14:textId="77777777" w:rsidR="007D72E1" w:rsidRPr="00EA79E9" w:rsidRDefault="007D72E1" w:rsidP="007D72E1">
            <w:pPr>
              <w:rPr>
                <w:rFonts w:ascii="Arial" w:hAnsi="Arial" w:cs="Arial"/>
              </w:rPr>
            </w:pPr>
            <w:r w:rsidRPr="00EA79E9">
              <w:rPr>
                <w:rFonts w:ascii="Arial" w:hAnsi="Arial" w:cs="Arial"/>
              </w:rPr>
              <w:t xml:space="preserve">how </w:t>
            </w:r>
            <w:del w:id="35" w:author="Paula Clark" w:date="2023-10-27T16:55:00Z">
              <w:r w:rsidRPr="00EA79E9" w:rsidDel="006A7FA1">
                <w:rPr>
                  <w:rFonts w:ascii="Arial" w:hAnsi="Arial" w:cs="Arial"/>
                </w:rPr>
                <w:delText xml:space="preserve">methods of work, </w:delText>
              </w:r>
            </w:del>
            <w:r w:rsidRPr="00EA79E9">
              <w:rPr>
                <w:rFonts w:ascii="Arial" w:hAnsi="Arial" w:cs="Arial"/>
              </w:rPr>
              <w:t xml:space="preserve">to meet the </w:t>
            </w:r>
            <w:ins w:id="36" w:author="Paula Clark" w:date="2023-10-27T16:55:00Z">
              <w:r w:rsidRPr="00EA79E9">
                <w:rPr>
                  <w:rFonts w:ascii="Arial" w:hAnsi="Arial" w:cs="Arial"/>
                </w:rPr>
                <w:t xml:space="preserve">contract </w:t>
              </w:r>
            </w:ins>
            <w:r w:rsidRPr="00EA79E9">
              <w:rPr>
                <w:rFonts w:ascii="Arial" w:hAnsi="Arial" w:cs="Arial"/>
              </w:rPr>
              <w:t>specification</w:t>
            </w:r>
            <w:del w:id="37" w:author="Paula Clark" w:date="2023-10-27T16:55:00Z">
              <w:r w:rsidRPr="00EA79E9" w:rsidDel="006A7FA1">
                <w:rPr>
                  <w:rFonts w:ascii="Arial" w:hAnsi="Arial" w:cs="Arial"/>
                </w:rPr>
                <w:delText>, are carried out and problems reported application of knowledge for safe and healthy work practices, procedures and skills</w:delText>
              </w:r>
            </w:del>
            <w:ins w:id="38" w:author="Paula Clark" w:date="2023-10-27T16:55:00Z">
              <w:r w:rsidRPr="00EA79E9">
                <w:rPr>
                  <w:rFonts w:ascii="Arial" w:hAnsi="Arial" w:cs="Arial"/>
                </w:rPr>
                <w:t xml:space="preserve"> in</w:t>
              </w:r>
            </w:ins>
            <w:r w:rsidRPr="00EA79E9">
              <w:rPr>
                <w:rFonts w:ascii="Arial" w:hAnsi="Arial" w:cs="Arial"/>
              </w:rPr>
              <w:t xml:space="preserve"> relati</w:t>
            </w:r>
            <w:ins w:id="39" w:author="Paula Clark" w:date="2023-10-27T16:55:00Z">
              <w:r w:rsidRPr="00EA79E9">
                <w:rPr>
                  <w:rFonts w:ascii="Arial" w:hAnsi="Arial" w:cs="Arial"/>
                </w:rPr>
                <w:t>on</w:t>
              </w:r>
            </w:ins>
            <w:del w:id="40" w:author="Paula Clark" w:date="2023-10-27T16:55:00Z">
              <w:r w:rsidRPr="00EA79E9" w:rsidDel="0046251A">
                <w:rPr>
                  <w:rFonts w:ascii="Arial" w:hAnsi="Arial" w:cs="Arial"/>
                </w:rPr>
                <w:delText>ng</w:delText>
              </w:r>
            </w:del>
            <w:r w:rsidRPr="00EA79E9">
              <w:rPr>
                <w:rFonts w:ascii="Arial" w:hAnsi="Arial" w:cs="Arial"/>
              </w:rPr>
              <w:t xml:space="preserve"> to the </w:t>
            </w:r>
            <w:ins w:id="41" w:author="Paula Clark" w:date="2023-10-27T16:55:00Z">
              <w:r w:rsidRPr="00EA79E9">
                <w:rPr>
                  <w:rFonts w:ascii="Arial" w:hAnsi="Arial" w:cs="Arial"/>
                </w:rPr>
                <w:t>following:</w:t>
              </w:r>
            </w:ins>
            <w:del w:id="42" w:author="Paula Clark" w:date="2023-10-27T16:55:00Z">
              <w:r w:rsidRPr="00EA79E9" w:rsidDel="0046251A">
                <w:rPr>
                  <w:rFonts w:ascii="Arial" w:hAnsi="Arial" w:cs="Arial"/>
                </w:rPr>
                <w:delText>met</w:delText>
              </w:r>
            </w:del>
            <w:del w:id="43" w:author="Paula Clark" w:date="2023-10-27T16:56:00Z">
              <w:r w:rsidRPr="00EA79E9" w:rsidDel="0046251A">
                <w:rPr>
                  <w:rFonts w:ascii="Arial" w:hAnsi="Arial" w:cs="Arial"/>
                </w:rPr>
                <w:delText>hod/area of work and materials used to</w:delText>
              </w:r>
            </w:del>
          </w:p>
          <w:p w14:paraId="1BADB363" w14:textId="77777777" w:rsidR="007D72E1" w:rsidRPr="00EA79E9" w:rsidRDefault="007D72E1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44" w:author="Paula Clark" w:date="2023-10-27T16:56:00Z">
              <w:r w:rsidRPr="00DE3CB5">
                <w:rPr>
                  <w:rFonts w:cs="Arial"/>
                  <w:b w:val="0"/>
                </w:rPr>
                <w:t xml:space="preserve">how to </w:t>
              </w:r>
            </w:ins>
            <w:r w:rsidRPr="00DE3CB5">
              <w:rPr>
                <w:rFonts w:cs="Arial"/>
                <w:b w:val="0"/>
              </w:rPr>
              <w:t>inspect and prepare backgrounds</w:t>
            </w:r>
          </w:p>
          <w:p w14:paraId="71C7A33F" w14:textId="77777777" w:rsidR="007D72E1" w:rsidRPr="00EA79E9" w:rsidRDefault="007D72E1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45" w:author="Paula Clark" w:date="2023-10-27T16:56:00Z">
              <w:r w:rsidRPr="00DE3CB5">
                <w:rPr>
                  <w:rFonts w:cs="Arial"/>
                  <w:b w:val="0"/>
                </w:rPr>
                <w:t xml:space="preserve">how to </w:t>
              </w:r>
            </w:ins>
            <w:r w:rsidRPr="00DE3CB5">
              <w:rPr>
                <w:rFonts w:cs="Arial"/>
                <w:b w:val="0"/>
              </w:rPr>
              <w:t>mix materials</w:t>
            </w:r>
          </w:p>
          <w:p w14:paraId="12CE9044" w14:textId="77777777" w:rsidR="007D72E1" w:rsidRPr="00EA79E9" w:rsidRDefault="007D72E1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46" w:author="Paula Clark" w:date="2023-10-27T16:56:00Z">
              <w:r w:rsidRPr="00DE3CB5">
                <w:rPr>
                  <w:rFonts w:cs="Arial"/>
                  <w:b w:val="0"/>
                </w:rPr>
                <w:t xml:space="preserve">how to </w:t>
              </w:r>
            </w:ins>
            <w:r w:rsidRPr="00DE3CB5">
              <w:rPr>
                <w:rFonts w:cs="Arial"/>
                <w:b w:val="0"/>
              </w:rPr>
              <w:t>prepare and apply plaster to produce terrazzo, mosaic, scagliola, micro–cement and polished plaster finishes</w:t>
            </w:r>
          </w:p>
          <w:p w14:paraId="1981353B" w14:textId="77777777" w:rsidR="007D72E1" w:rsidRPr="00EA79E9" w:rsidRDefault="007D72E1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47" w:author="Paula Clark" w:date="2023-10-27T16:57:00Z"/>
                <w:rFonts w:cs="Arial"/>
              </w:rPr>
            </w:pPr>
            <w:ins w:id="48" w:author="Paula Clark" w:date="2023-10-27T16:56:00Z">
              <w:r w:rsidRPr="00DE3CB5">
                <w:rPr>
                  <w:rFonts w:cs="Arial"/>
                  <w:b w:val="0"/>
                </w:rPr>
                <w:t xml:space="preserve">how to </w:t>
              </w:r>
            </w:ins>
            <w:r w:rsidRPr="00DE3CB5">
              <w:rPr>
                <w:rFonts w:cs="Arial"/>
                <w:b w:val="0"/>
              </w:rPr>
              <w:t xml:space="preserve">recognise and determine when specialist skills and knowledge are required and report accordingly </w:t>
            </w:r>
          </w:p>
          <w:p w14:paraId="0CE3D893" w14:textId="77777777" w:rsidR="007D72E1" w:rsidRPr="00EA79E9" w:rsidRDefault="007D72E1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49" w:author="Paula Clark" w:date="2023-10-27T16:57:00Z"/>
                <w:rFonts w:cs="Arial"/>
              </w:rPr>
            </w:pPr>
            <w:ins w:id="50" w:author="Paula Clark" w:date="2023-10-27T16:57:00Z">
              <w:r w:rsidRPr="00ED0FE8">
                <w:rPr>
                  <w:rFonts w:cs="Arial"/>
                  <w:b w:val="0"/>
                </w:rPr>
                <w:t>the importance of recognising limits of your own authority</w:t>
              </w:r>
            </w:ins>
          </w:p>
          <w:p w14:paraId="1BF84576" w14:textId="77777777" w:rsidR="007D72E1" w:rsidRPr="00EA79E9" w:rsidRDefault="007D72E1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51" w:author="Paula Clark" w:date="2023-10-27T16:57:00Z">
              <w:r w:rsidRPr="00DE3CB5">
                <w:rPr>
                  <w:rFonts w:cs="Arial"/>
                  <w:b w:val="0"/>
                </w:rPr>
                <w:t>the relevance of an assessment of significance</w:t>
              </w:r>
            </w:ins>
          </w:p>
          <w:p w14:paraId="1E8D9357" w14:textId="77777777" w:rsidR="007D72E1" w:rsidRPr="00EA79E9" w:rsidRDefault="007D72E1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52" w:author="Paula Clark" w:date="2023-10-27T16:57:00Z"/>
                <w:rFonts w:cs="Arial"/>
              </w:rPr>
            </w:pPr>
            <w:del w:id="53" w:author="Paula Clark" w:date="2023-10-27T16:56:00Z">
              <w:r w:rsidRPr="00DE3CB5" w:rsidDel="0046251A">
                <w:rPr>
                  <w:rFonts w:cs="Arial"/>
                  <w:b w:val="0"/>
                </w:rPr>
                <w:delText xml:space="preserve">understand </w:delText>
              </w:r>
            </w:del>
            <w:ins w:id="54" w:author="Paula Clark" w:date="2023-10-27T16:56:00Z">
              <w:r w:rsidRPr="00DE3CB5">
                <w:rPr>
                  <w:rFonts w:cs="Arial"/>
                  <w:b w:val="0"/>
                </w:rPr>
                <w:t xml:space="preserve">how to recognise </w:t>
              </w:r>
            </w:ins>
            <w:r w:rsidRPr="00DE3CB5">
              <w:rPr>
                <w:rFonts w:cs="Arial"/>
                <w:b w:val="0"/>
              </w:rPr>
              <w:t xml:space="preserve">specific requirements for structures of special interest, traditional </w:t>
            </w:r>
            <w:ins w:id="55" w:author="Paula Clark" w:date="2023-10-27T16:56:00Z">
              <w:r w:rsidRPr="00DE3CB5">
                <w:rPr>
                  <w:rFonts w:cs="Arial"/>
                  <w:b w:val="0"/>
                </w:rPr>
                <w:t xml:space="preserve">construction, hard-to-treat </w:t>
              </w:r>
            </w:ins>
            <w:r w:rsidRPr="00DE3CB5">
              <w:rPr>
                <w:rFonts w:cs="Arial"/>
                <w:b w:val="0"/>
              </w:rPr>
              <w:t>build</w:t>
            </w:r>
            <w:ins w:id="56" w:author="Paula Clark" w:date="2023-10-27T16:56:00Z">
              <w:r w:rsidRPr="00DE3CB5">
                <w:rPr>
                  <w:rFonts w:cs="Arial"/>
                  <w:b w:val="0"/>
                </w:rPr>
                <w:t>ings</w:t>
              </w:r>
            </w:ins>
            <w:del w:id="57" w:author="Paula Clark" w:date="2023-10-27T16:56:00Z">
              <w:r w:rsidRPr="00DE3CB5" w:rsidDel="00C41C26">
                <w:rPr>
                  <w:rFonts w:cs="Arial"/>
                  <w:b w:val="0"/>
                </w:rPr>
                <w:delText xml:space="preserve"> (pre 1919)</w:delText>
              </w:r>
            </w:del>
            <w:r w:rsidRPr="00DE3CB5">
              <w:rPr>
                <w:rFonts w:cs="Arial"/>
                <w:b w:val="0"/>
              </w:rPr>
              <w:t xml:space="preserve"> and historical </w:t>
            </w:r>
            <w:proofErr w:type="gramStart"/>
            <w:r w:rsidRPr="00DE3CB5">
              <w:rPr>
                <w:rFonts w:cs="Arial"/>
                <w:b w:val="0"/>
              </w:rPr>
              <w:t>significance</w:t>
            </w:r>
            <w:proofErr w:type="gramEnd"/>
            <w:r w:rsidRPr="00DE3CB5">
              <w:rPr>
                <w:rFonts w:cs="Arial"/>
                <w:b w:val="0"/>
              </w:rPr>
              <w:t xml:space="preserve"> </w:t>
            </w:r>
          </w:p>
          <w:p w14:paraId="385A316B" w14:textId="77777777" w:rsidR="007D72E1" w:rsidRPr="00EA79E9" w:rsidRDefault="007D72E1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58" w:author="Paula Clark" w:date="2023-10-27T16:57:00Z"/>
                <w:rFonts w:cs="Arial"/>
              </w:rPr>
            </w:pPr>
            <w:ins w:id="59" w:author="Paula Clark" w:date="2023-10-27T16:57:00Z">
              <w:r w:rsidRPr="00DE3CB5">
                <w:rPr>
                  <w:rFonts w:cs="Arial"/>
                  <w:b w:val="0"/>
                </w:rPr>
                <w:lastRenderedPageBreak/>
                <w:t xml:space="preserve">how to work with, around and </w:t>
              </w:r>
              <w:proofErr w:type="gramStart"/>
              <w:r w:rsidRPr="00DE3CB5">
                <w:rPr>
                  <w:rFonts w:cs="Arial"/>
                  <w:b w:val="0"/>
                </w:rPr>
                <w:t>in close proximity to</w:t>
              </w:r>
              <w:proofErr w:type="gramEnd"/>
              <w:r w:rsidRPr="00DE3CB5">
                <w:rPr>
                  <w:rFonts w:cs="Arial"/>
                  <w:b w:val="0"/>
                </w:rPr>
                <w:t xml:space="preserve"> plant and machinery</w:t>
              </w:r>
            </w:ins>
          </w:p>
          <w:p w14:paraId="7726B447" w14:textId="77777777" w:rsidR="007D72E1" w:rsidRPr="00EA79E9" w:rsidRDefault="007D72E1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60" w:author="Paula Clark" w:date="2023-10-27T16:57:00Z">
              <w:r w:rsidRPr="00DE3CB5">
                <w:rPr>
                  <w:rFonts w:cs="Arial"/>
                  <w:b w:val="0"/>
                </w:rPr>
                <w:t>how to work at height using access eq</w:t>
              </w:r>
            </w:ins>
            <w:ins w:id="61" w:author="Paula Clark" w:date="2023-10-27T16:58:00Z">
              <w:r w:rsidRPr="00DE3CB5">
                <w:rPr>
                  <w:rFonts w:cs="Arial"/>
                  <w:b w:val="0"/>
                </w:rPr>
                <w:t>uipment</w:t>
              </w:r>
            </w:ins>
          </w:p>
          <w:p w14:paraId="22DF02E7" w14:textId="77777777" w:rsidR="007D72E1" w:rsidRPr="00EA79E9" w:rsidRDefault="007D72E1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62" w:author="Paula Clark" w:date="2023-10-27T16:58:00Z">
              <w:r w:rsidRPr="00DE3CB5">
                <w:rPr>
                  <w:rFonts w:cs="Arial"/>
                  <w:b w:val="0"/>
                </w:rPr>
                <w:t xml:space="preserve">how to </w:t>
              </w:r>
            </w:ins>
            <w:r w:rsidRPr="00DE3CB5">
              <w:rPr>
                <w:rFonts w:cs="Arial"/>
                <w:b w:val="0"/>
              </w:rPr>
              <w:t xml:space="preserve">use </w:t>
            </w:r>
            <w:ins w:id="63" w:author="Paula Clark" w:date="2023-10-27T16:58:00Z">
              <w:r w:rsidRPr="00DE3CB5">
                <w:rPr>
                  <w:rFonts w:cs="Arial"/>
                  <w:b w:val="0"/>
                </w:rPr>
                <w:t xml:space="preserve">all </w:t>
              </w:r>
            </w:ins>
            <w:r w:rsidRPr="00DE3CB5">
              <w:rPr>
                <w:rFonts w:cs="Arial"/>
                <w:b w:val="0"/>
              </w:rPr>
              <w:t xml:space="preserve">hand </w:t>
            </w:r>
            <w:ins w:id="64" w:author="Paula Clark" w:date="2023-10-27T16:58:00Z">
              <w:r w:rsidRPr="00DE3CB5">
                <w:rPr>
                  <w:rFonts w:cs="Arial"/>
                  <w:b w:val="0"/>
                </w:rPr>
                <w:t xml:space="preserve">and </w:t>
              </w:r>
            </w:ins>
            <w:del w:id="65" w:author="Paula Clark" w:date="2023-10-27T16:58:00Z">
              <w:r w:rsidRPr="00DE3CB5" w:rsidDel="00276395">
                <w:rPr>
                  <w:rFonts w:cs="Arial"/>
                  <w:b w:val="0"/>
                </w:rPr>
                <w:delText xml:space="preserve">tools, portable </w:delText>
              </w:r>
            </w:del>
            <w:r w:rsidRPr="00DE3CB5">
              <w:rPr>
                <w:rFonts w:cs="Arial"/>
                <w:b w:val="0"/>
              </w:rPr>
              <w:t xml:space="preserve">power tools and </w:t>
            </w:r>
            <w:del w:id="66" w:author="Paula Clark" w:date="2023-10-27T16:58:00Z">
              <w:r w:rsidRPr="00DE3CB5" w:rsidDel="00535BBB">
                <w:rPr>
                  <w:rFonts w:cs="Arial"/>
                  <w:b w:val="0"/>
                </w:rPr>
                <w:delText>ancillary</w:delText>
              </w:r>
            </w:del>
            <w:r w:rsidRPr="00DE3CB5">
              <w:rPr>
                <w:rFonts w:cs="Arial"/>
                <w:b w:val="0"/>
              </w:rPr>
              <w:t xml:space="preserve"> equipment </w:t>
            </w:r>
          </w:p>
          <w:p w14:paraId="607F1C2D" w14:textId="77777777" w:rsidR="007D72E1" w:rsidRPr="00EA79E9" w:rsidDel="00535BBB" w:rsidRDefault="007D72E1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del w:id="67" w:author="Paula Clark" w:date="2023-10-27T16:58:00Z"/>
                <w:rFonts w:cs="Arial"/>
                <w:bCs/>
              </w:rPr>
            </w:pPr>
            <w:del w:id="68" w:author="Paula Clark" w:date="2023-10-27T16:58:00Z">
              <w:r w:rsidRPr="00EA79E9" w:rsidDel="00535BBB">
                <w:rPr>
                  <w:rFonts w:cs="Arial"/>
                  <w:b w:val="0"/>
                  <w:bCs/>
                </w:rPr>
                <w:delText xml:space="preserve">work at height </w:delText>
              </w:r>
            </w:del>
          </w:p>
          <w:p w14:paraId="0768D666" w14:textId="77777777" w:rsidR="007D72E1" w:rsidRPr="00EA79E9" w:rsidRDefault="007D72E1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69" w:author="Paula Clark" w:date="2023-10-27T16:58:00Z"/>
                <w:rFonts w:cs="Arial"/>
              </w:rPr>
            </w:pPr>
            <w:del w:id="70" w:author="Paula Clark" w:date="2023-10-27T16:58:00Z">
              <w:r w:rsidRPr="00DE3CB5" w:rsidDel="00535BBB">
                <w:rPr>
                  <w:rFonts w:cs="Arial"/>
                  <w:b w:val="0"/>
                </w:rPr>
                <w:delText>use access equipment/working platforms</w:delText>
              </w:r>
            </w:del>
          </w:p>
          <w:p w14:paraId="5BF5B7AF" w14:textId="77777777" w:rsidR="007D72E1" w:rsidRPr="00EA79E9" w:rsidRDefault="007D72E1" w:rsidP="007D72E1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71" w:author="Paula Clark" w:date="2023-10-27T16:58:00Z"/>
                <w:rFonts w:cs="Arial"/>
                <w:b w:val="0"/>
              </w:rPr>
            </w:pPr>
            <w:ins w:id="72" w:author="Paula Clark" w:date="2023-10-27T16:58:00Z">
              <w:r w:rsidRPr="00EA79E9">
                <w:rPr>
                  <w:rFonts w:cs="Arial"/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 w:rsidRPr="00EA79E9">
                <w:rPr>
                  <w:rFonts w:cs="Arial"/>
                  <w:b w:val="0"/>
                </w:rPr>
                <w:t>out</w:t>
              </w:r>
              <w:proofErr w:type="gramEnd"/>
            </w:ins>
          </w:p>
          <w:p w14:paraId="2B74E613" w14:textId="77777777" w:rsidR="00A40DD1" w:rsidRPr="00EA79E9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568F764E" w14:textId="77777777" w:rsidR="00BB11E3" w:rsidRPr="00EA79E9" w:rsidRDefault="00BB11E3" w:rsidP="00BB11E3">
            <w:pPr>
              <w:rPr>
                <w:rFonts w:ascii="Arial" w:hAnsi="Arial" w:cs="Arial"/>
              </w:rPr>
            </w:pPr>
            <w:r w:rsidRPr="00EA79E9">
              <w:rPr>
                <w:rFonts w:ascii="Arial" w:hAnsi="Arial" w:cs="Arial"/>
              </w:rPr>
              <w:lastRenderedPageBreak/>
              <w:t xml:space="preserve">how the resources should be used and how any problems associated with the resources are reported </w:t>
            </w:r>
            <w:del w:id="73" w:author="Paula Clark" w:date="2023-10-27T16:46:00Z">
              <w:r w:rsidRPr="00EA79E9" w:rsidDel="00082D1C">
                <w:rPr>
                  <w:rFonts w:ascii="Arial" w:hAnsi="Arial" w:cs="Arial"/>
                </w:rPr>
                <w:delText>materials, components and equipment relating to types, quantity, quality, sizes and the sustainability of standard and/or specialist</w:delText>
              </w:r>
            </w:del>
            <w:ins w:id="74" w:author="Paula Clark" w:date="2023-10-27T16:46:00Z">
              <w:r w:rsidRPr="00EA79E9">
                <w:rPr>
                  <w:rFonts w:ascii="Arial" w:hAnsi="Arial" w:cs="Arial"/>
                </w:rPr>
                <w:t>in relation to:</w:t>
              </w:r>
            </w:ins>
          </w:p>
          <w:p w14:paraId="58BA6B78" w14:textId="77777777" w:rsidR="00BB11E3" w:rsidRPr="00EA79E9" w:rsidRDefault="00BB11E3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75" w:author="Paula Clark" w:date="2023-10-27T16:46:00Z"/>
                <w:rFonts w:cs="Arial"/>
              </w:rPr>
            </w:pPr>
            <w:r w:rsidRPr="00DE3CB5">
              <w:rPr>
                <w:rFonts w:cs="Arial"/>
                <w:b w:val="0"/>
              </w:rPr>
              <w:t>stone</w:t>
            </w:r>
            <w:del w:id="76" w:author="Paula Clark" w:date="2023-10-27T16:46:00Z">
              <w:r w:rsidRPr="00DE3CB5" w:rsidDel="00082D1C">
                <w:rPr>
                  <w:rFonts w:cs="Arial"/>
                  <w:b w:val="0"/>
                </w:rPr>
                <w:delText>,</w:delText>
              </w:r>
            </w:del>
            <w:r w:rsidRPr="00DE3CB5">
              <w:rPr>
                <w:rFonts w:cs="Arial"/>
                <w:b w:val="0"/>
              </w:rPr>
              <w:t xml:space="preserve"> </w:t>
            </w:r>
          </w:p>
          <w:p w14:paraId="02B9D255" w14:textId="77777777" w:rsidR="00BB11E3" w:rsidRPr="00EA79E9" w:rsidRDefault="00BB11E3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77" w:author="Paula Clark" w:date="2023-10-27T16:46:00Z"/>
                <w:rFonts w:cs="Arial"/>
              </w:rPr>
            </w:pPr>
            <w:r w:rsidRPr="00DE3CB5">
              <w:rPr>
                <w:rFonts w:cs="Arial"/>
                <w:b w:val="0"/>
              </w:rPr>
              <w:t>aggregate</w:t>
            </w:r>
            <w:del w:id="78" w:author="Paula Clark" w:date="2023-10-27T16:46:00Z">
              <w:r w:rsidRPr="00DE3CB5" w:rsidDel="00082D1C">
                <w:rPr>
                  <w:rFonts w:cs="Arial"/>
                  <w:b w:val="0"/>
                </w:rPr>
                <w:delText xml:space="preserve">, </w:delText>
              </w:r>
            </w:del>
          </w:p>
          <w:p w14:paraId="2DC6C465" w14:textId="77777777" w:rsidR="00BB11E3" w:rsidRPr="00EA79E9" w:rsidRDefault="00BB11E3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79" w:author="Paula Clark" w:date="2023-10-27T16:46:00Z"/>
                <w:rFonts w:cs="Arial"/>
              </w:rPr>
            </w:pPr>
            <w:r w:rsidRPr="00EA79E9">
              <w:rPr>
                <w:rFonts w:cs="Arial"/>
                <w:b w:val="0"/>
              </w:rPr>
              <w:t>mosaic</w:t>
            </w:r>
            <w:del w:id="80" w:author="Paula Clark" w:date="2023-10-27T16:46:00Z">
              <w:r w:rsidRPr="00EA79E9" w:rsidDel="00082D1C">
                <w:rPr>
                  <w:rFonts w:cs="Arial"/>
                  <w:b w:val="0"/>
                </w:rPr>
                <w:delText>,</w:delText>
              </w:r>
            </w:del>
            <w:r w:rsidRPr="00EA79E9">
              <w:rPr>
                <w:rFonts w:cs="Arial"/>
                <w:b w:val="0"/>
              </w:rPr>
              <w:t xml:space="preserve"> </w:t>
            </w:r>
          </w:p>
          <w:p w14:paraId="3D693567" w14:textId="77777777" w:rsidR="00BB11E3" w:rsidRPr="00EA79E9" w:rsidRDefault="00BB11E3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81" w:author="Paula Clark" w:date="2023-10-27T16:46:00Z"/>
                <w:rFonts w:cs="Arial"/>
              </w:rPr>
            </w:pPr>
            <w:r w:rsidRPr="00ED0FE8">
              <w:rPr>
                <w:rFonts w:cs="Arial"/>
                <w:b w:val="0"/>
              </w:rPr>
              <w:t>cement</w:t>
            </w:r>
            <w:del w:id="82" w:author="Paula Clark" w:date="2023-10-27T16:46:00Z">
              <w:r w:rsidRPr="00ED0FE8" w:rsidDel="00082D1C">
                <w:rPr>
                  <w:rFonts w:cs="Arial"/>
                  <w:b w:val="0"/>
                </w:rPr>
                <w:delText xml:space="preserve">, </w:delText>
              </w:r>
            </w:del>
          </w:p>
          <w:p w14:paraId="083291AE" w14:textId="77777777" w:rsidR="00BB11E3" w:rsidRPr="00EA79E9" w:rsidRDefault="00BB11E3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83" w:author="Paula Clark" w:date="2023-10-27T16:46:00Z"/>
                <w:rFonts w:cs="Arial"/>
              </w:rPr>
            </w:pPr>
            <w:r w:rsidRPr="00ED0FE8">
              <w:rPr>
                <w:rFonts w:cs="Arial"/>
                <w:b w:val="0"/>
              </w:rPr>
              <w:t>plaster</w:t>
            </w:r>
            <w:del w:id="84" w:author="Paula Clark" w:date="2023-10-27T16:46:00Z">
              <w:r w:rsidRPr="00ED0FE8" w:rsidDel="00082D1C">
                <w:rPr>
                  <w:rFonts w:cs="Arial"/>
                  <w:b w:val="0"/>
                </w:rPr>
                <w:delText>,</w:delText>
              </w:r>
            </w:del>
            <w:r w:rsidRPr="00ED0FE8">
              <w:rPr>
                <w:rFonts w:cs="Arial"/>
                <w:b w:val="0"/>
              </w:rPr>
              <w:t xml:space="preserve"> </w:t>
            </w:r>
          </w:p>
          <w:p w14:paraId="170B6AD9" w14:textId="77777777" w:rsidR="00BB11E3" w:rsidRPr="00EA79E9" w:rsidRDefault="00BB11E3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ED0FE8">
              <w:rPr>
                <w:rFonts w:cs="Arial"/>
                <w:b w:val="0"/>
              </w:rPr>
              <w:t>pigments and pre-cast components</w:t>
            </w:r>
          </w:p>
          <w:p w14:paraId="2C0EC7DF" w14:textId="77777777" w:rsidR="00BB11E3" w:rsidRPr="00EA79E9" w:rsidRDefault="00BB11E3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85" w:author="Paula Clark" w:date="2023-10-27T16:46:00Z"/>
                <w:rFonts w:cs="Arial"/>
              </w:rPr>
            </w:pPr>
            <w:r w:rsidRPr="00ED0FE8">
              <w:rPr>
                <w:rFonts w:cs="Arial"/>
                <w:b w:val="0"/>
              </w:rPr>
              <w:t>additives</w:t>
            </w:r>
            <w:del w:id="86" w:author="Paula Clark" w:date="2023-10-27T16:46:00Z">
              <w:r w:rsidRPr="00ED0FE8" w:rsidDel="003872E8">
                <w:rPr>
                  <w:rFonts w:cs="Arial"/>
                  <w:b w:val="0"/>
                </w:rPr>
                <w:delText>,</w:delText>
              </w:r>
            </w:del>
            <w:r w:rsidRPr="00ED0FE8">
              <w:rPr>
                <w:rFonts w:cs="Arial"/>
                <w:b w:val="0"/>
              </w:rPr>
              <w:t xml:space="preserve"> </w:t>
            </w:r>
          </w:p>
          <w:p w14:paraId="4E1682F6" w14:textId="77777777" w:rsidR="00BB11E3" w:rsidRPr="00EA79E9" w:rsidRDefault="00BB11E3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87" w:author="Paula Clark" w:date="2023-10-27T16:46:00Z"/>
                <w:rFonts w:cs="Arial"/>
              </w:rPr>
            </w:pPr>
            <w:r w:rsidRPr="00ED0FE8">
              <w:rPr>
                <w:rFonts w:cs="Arial"/>
                <w:b w:val="0"/>
              </w:rPr>
              <w:t>fixings</w:t>
            </w:r>
            <w:del w:id="88" w:author="Paula Clark" w:date="2023-10-27T16:46:00Z">
              <w:r w:rsidRPr="00ED0FE8" w:rsidDel="003872E8">
                <w:rPr>
                  <w:rFonts w:cs="Arial"/>
                  <w:b w:val="0"/>
                </w:rPr>
                <w:delText>,</w:delText>
              </w:r>
            </w:del>
            <w:r w:rsidRPr="00ED0FE8">
              <w:rPr>
                <w:rFonts w:cs="Arial"/>
                <w:b w:val="0"/>
              </w:rPr>
              <w:t xml:space="preserve"> </w:t>
            </w:r>
          </w:p>
          <w:p w14:paraId="50AB061C" w14:textId="77777777" w:rsidR="00BB11E3" w:rsidRPr="00EA79E9" w:rsidRDefault="00BB11E3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ED0FE8">
              <w:rPr>
                <w:rFonts w:cs="Arial"/>
                <w:b w:val="0"/>
              </w:rPr>
              <w:t>bonding agents</w:t>
            </w:r>
          </w:p>
          <w:p w14:paraId="4C164BD8" w14:textId="77777777" w:rsidR="00BB11E3" w:rsidRPr="00EA79E9" w:rsidRDefault="00BB11E3" w:rsidP="00DE3CB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DE3CB5">
              <w:rPr>
                <w:rFonts w:cs="Arial"/>
                <w:b w:val="0"/>
              </w:rPr>
              <w:t>clean water</w:t>
            </w:r>
          </w:p>
          <w:p w14:paraId="0E6877FC" w14:textId="77777777" w:rsidR="00BB11E3" w:rsidRPr="00DE3CB5" w:rsidRDefault="00BB11E3" w:rsidP="00BB11E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89" w:author="Paula Clark" w:date="2023-10-27T16:47:00Z"/>
                <w:rFonts w:cs="Arial"/>
              </w:rPr>
            </w:pPr>
            <w:r w:rsidRPr="00DE3CB5">
              <w:rPr>
                <w:rFonts w:cs="Arial"/>
                <w:b w:val="0"/>
              </w:rPr>
              <w:t>hand</w:t>
            </w:r>
            <w:r w:rsidRPr="00EA79E9">
              <w:rPr>
                <w:rFonts w:cs="Arial"/>
              </w:rPr>
              <w:t xml:space="preserve"> </w:t>
            </w:r>
            <w:del w:id="90" w:author="Paula Clark" w:date="2023-10-27T16:47:00Z">
              <w:r w:rsidRPr="00EA79E9" w:rsidDel="003872E8">
                <w:rPr>
                  <w:rFonts w:cs="Arial"/>
                  <w:b w:val="0"/>
                  <w:bCs/>
                  <w:rPrChange w:id="91" w:author="Paula Clark" w:date="2023-10-27T16:47:00Z">
                    <w:rPr/>
                  </w:rPrChange>
                </w:rPr>
                <w:delText xml:space="preserve">tools, portable </w:delText>
              </w:r>
            </w:del>
            <w:ins w:id="92" w:author="Paula Clark" w:date="2023-10-27T16:47:00Z">
              <w:r w:rsidRPr="00EA79E9">
                <w:rPr>
                  <w:rFonts w:cs="Arial"/>
                  <w:b w:val="0"/>
                  <w:bCs/>
                </w:rPr>
                <w:t xml:space="preserve">and </w:t>
              </w:r>
            </w:ins>
            <w:r w:rsidRPr="00DE3CB5">
              <w:rPr>
                <w:rFonts w:cs="Arial"/>
                <w:b w:val="0"/>
                <w:bCs/>
              </w:rPr>
              <w:t xml:space="preserve">power tools and </w:t>
            </w:r>
            <w:del w:id="93" w:author="Paula Clark" w:date="2023-10-27T16:47:00Z">
              <w:r w:rsidRPr="00DE3CB5" w:rsidDel="003872E8">
                <w:rPr>
                  <w:rFonts w:cs="Arial"/>
                  <w:b w:val="0"/>
                  <w:bCs/>
                </w:rPr>
                <w:delText xml:space="preserve">ancillary </w:delText>
              </w:r>
            </w:del>
            <w:r w:rsidRPr="00DE3CB5">
              <w:rPr>
                <w:rFonts w:cs="Arial"/>
                <w:b w:val="0"/>
                <w:bCs/>
              </w:rPr>
              <w:t>equipment</w:t>
            </w:r>
          </w:p>
          <w:p w14:paraId="3EAB2219" w14:textId="58CFC235" w:rsidR="00A40DD1" w:rsidRPr="002A190C" w:rsidRDefault="00BB11E3" w:rsidP="00BB11E3">
            <w:pPr>
              <w:rPr>
                <w:rFonts w:ascii="Arial" w:hAnsi="Arial" w:cs="Arial"/>
              </w:rPr>
            </w:pPr>
            <w:ins w:id="94" w:author="Paula Clark" w:date="2023-10-27T16:47:00Z">
              <w:r w:rsidRPr="00DE3CB5">
                <w:rPr>
                  <w:rFonts w:ascii="Arial" w:hAnsi="Arial" w:cs="Arial"/>
                </w:rPr>
                <w:t>digital equipment</w:t>
              </w:r>
            </w:ins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EA79E9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A79E9"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1F69269F" w14:textId="1753314E" w:rsidR="00004CC5" w:rsidRPr="00EA79E9" w:rsidRDefault="00DB2381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A79E9">
              <w:rPr>
                <w:rFonts w:ascii="Arial" w:hAnsi="Arial" w:cs="Arial"/>
              </w:rPr>
              <w:t>Terrazzo-work; Mosaic-work; Scagliola-work; Polished-plaster; Plasterwork; Bonding-agents; Stone; Cement</w:t>
            </w: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EA79E9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A79E9"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420BB94B" w14:textId="77777777" w:rsidR="002F1918" w:rsidRPr="00EA79E9" w:rsidDel="0075507F" w:rsidRDefault="002F1918" w:rsidP="002F1918">
            <w:pPr>
              <w:rPr>
                <w:del w:id="95" w:author="Paula Clark" w:date="2023-10-27T15:07:00Z"/>
                <w:rFonts w:ascii="Arial" w:hAnsi="Arial" w:cs="Arial"/>
              </w:rPr>
            </w:pPr>
            <w:r w:rsidRPr="00EA79E9">
              <w:rPr>
                <w:rFonts w:ascii="Arial" w:hAnsi="Arial" w:cs="Arial"/>
              </w:rPr>
              <w:t xml:space="preserve">This standard is about </w:t>
            </w:r>
            <w:ins w:id="96" w:author="Paula Clark" w:date="2023-10-27T15:16:00Z">
              <w:r w:rsidRPr="00EA79E9">
                <w:rPr>
                  <w:rFonts w:ascii="Arial" w:hAnsi="Arial" w:cs="Arial"/>
                </w:rPr>
                <w:t xml:space="preserve">producing specialised plaster finishes </w:t>
              </w:r>
            </w:ins>
            <w:ins w:id="97" w:author="Paula Clark" w:date="2023-10-27T15:07:00Z">
              <w:r w:rsidRPr="00EA79E9">
                <w:rPr>
                  <w:rFonts w:ascii="Arial" w:hAnsi="Arial" w:cs="Arial"/>
                </w:rPr>
                <w:t>by</w:t>
              </w:r>
            </w:ins>
            <w:ins w:id="98" w:author="Paula Clark" w:date="2023-10-27T15:14:00Z">
              <w:r w:rsidRPr="00EA79E9">
                <w:rPr>
                  <w:rFonts w:ascii="Arial" w:hAnsi="Arial" w:cs="Arial"/>
                </w:rPr>
                <w:t xml:space="preserve"> inspecting and preparing backgrounds</w:t>
              </w:r>
            </w:ins>
            <w:ins w:id="99" w:author="Paula Clark" w:date="2023-10-27T15:15:00Z">
              <w:r w:rsidRPr="00EA79E9">
                <w:rPr>
                  <w:rFonts w:ascii="Arial" w:hAnsi="Arial" w:cs="Arial"/>
                </w:rPr>
                <w:t xml:space="preserve">, mixing </w:t>
              </w:r>
              <w:proofErr w:type="gramStart"/>
              <w:r w:rsidRPr="00EA79E9">
                <w:rPr>
                  <w:rFonts w:ascii="Arial" w:hAnsi="Arial" w:cs="Arial"/>
                </w:rPr>
                <w:t>materials</w:t>
              </w:r>
              <w:proofErr w:type="gramEnd"/>
              <w:r w:rsidRPr="00EA79E9">
                <w:rPr>
                  <w:rFonts w:ascii="Arial" w:hAnsi="Arial" w:cs="Arial"/>
                </w:rPr>
                <w:t xml:space="preserve"> and producing a variety of sp</w:t>
              </w:r>
            </w:ins>
            <w:ins w:id="100" w:author="Paula Clark" w:date="2023-10-27T15:16:00Z">
              <w:r w:rsidRPr="00EA79E9">
                <w:rPr>
                  <w:rFonts w:ascii="Arial" w:hAnsi="Arial" w:cs="Arial"/>
                </w:rPr>
                <w:t>ecialised plaster finishes</w:t>
              </w:r>
            </w:ins>
          </w:p>
          <w:p w14:paraId="56D0396D" w14:textId="77777777" w:rsidR="002F1918" w:rsidRPr="00EA79E9" w:rsidRDefault="002F1918" w:rsidP="002F1918">
            <w:pPr>
              <w:rPr>
                <w:rFonts w:ascii="Arial" w:hAnsi="Arial" w:cs="Arial"/>
                <w:i/>
                <w:iCs/>
              </w:rPr>
            </w:pPr>
          </w:p>
          <w:p w14:paraId="0D37F9DF" w14:textId="77777777" w:rsidR="002F1918" w:rsidRPr="00EA79E9" w:rsidRDefault="002F1918" w:rsidP="002F1918">
            <w:pPr>
              <w:rPr>
                <w:ins w:id="101" w:author="Paula Clark" w:date="2023-10-27T15:18:00Z"/>
                <w:rFonts w:ascii="Arial" w:hAnsi="Arial" w:cs="Arial"/>
              </w:rPr>
            </w:pPr>
            <w:ins w:id="102" w:author="Paula Clark" w:date="2023-10-27T15:16:00Z">
              <w:r w:rsidRPr="00EA79E9">
                <w:rPr>
                  <w:rFonts w:ascii="Arial" w:hAnsi="Arial" w:cs="Arial"/>
                </w:rPr>
                <w:t xml:space="preserve">This standard will also involve </w:t>
              </w:r>
            </w:ins>
            <w:r w:rsidRPr="00EA79E9">
              <w:rPr>
                <w:rFonts w:ascii="Arial" w:hAnsi="Arial" w:cs="Arial"/>
              </w:rPr>
              <w:t xml:space="preserve">interpreting information, adopting safe, healthy and environmentally responsible work practices, selecting and using materials, components, tools and equipment, </w:t>
            </w:r>
            <w:del w:id="103" w:author="Paula Clark" w:date="2023-10-27T15:17:00Z">
              <w:r w:rsidRPr="00EA79E9" w:rsidDel="00CA73E0">
                <w:rPr>
                  <w:rFonts w:ascii="Arial" w:hAnsi="Arial" w:cs="Arial"/>
                </w:rPr>
                <w:delText xml:space="preserve">inspecting and preparing surfaces and producing terrazzo, mosaic, scagliola, polished and micro-cement finishes </w:delText>
              </w:r>
            </w:del>
            <w:ins w:id="104" w:author="Paula Clark" w:date="2023-10-27T15:18:00Z">
              <w:r w:rsidRPr="00EA79E9">
                <w:rPr>
                  <w:rFonts w:ascii="Arial" w:hAnsi="Arial" w:cs="Arial"/>
                </w:rPr>
                <w:t>minimising damage, and working within the allocated time, in accordance with organisational requirements which are equal to or exceed current statutory and legislative requirements</w:t>
              </w:r>
            </w:ins>
          </w:p>
          <w:p w14:paraId="3779895F" w14:textId="77777777" w:rsidR="002F1918" w:rsidRPr="00EA79E9" w:rsidRDefault="002F1918" w:rsidP="002F1918">
            <w:pPr>
              <w:rPr>
                <w:rFonts w:ascii="Arial" w:hAnsi="Arial" w:cs="Arial"/>
              </w:rPr>
            </w:pPr>
          </w:p>
          <w:p w14:paraId="4C97E58A" w14:textId="77777777" w:rsidR="002F1918" w:rsidRPr="00EA79E9" w:rsidRDefault="002F1918" w:rsidP="002F1918">
            <w:pPr>
              <w:rPr>
                <w:rFonts w:ascii="Arial" w:hAnsi="Arial" w:cs="Arial"/>
              </w:rPr>
            </w:pPr>
          </w:p>
          <w:p w14:paraId="7A4DCBC7" w14:textId="77777777" w:rsidR="002F1918" w:rsidRPr="00EA79E9" w:rsidRDefault="002F1918" w:rsidP="002F1918">
            <w:pPr>
              <w:rPr>
                <w:rFonts w:ascii="Arial" w:hAnsi="Arial" w:cs="Arial"/>
              </w:rPr>
            </w:pPr>
            <w:r w:rsidRPr="00EA79E9">
              <w:rPr>
                <w:rFonts w:ascii="Arial" w:hAnsi="Arial" w:cs="Arial"/>
              </w:rPr>
              <w:t xml:space="preserve">This standard is for people working in the occupational area of plastering and can be used by </w:t>
            </w:r>
            <w:del w:id="105" w:author="Paula Clark" w:date="2023-10-27T15:18:00Z">
              <w:r w:rsidRPr="00EA79E9" w:rsidDel="00845E47">
                <w:rPr>
                  <w:rFonts w:ascii="Arial" w:hAnsi="Arial" w:cs="Arial"/>
                </w:rPr>
                <w:delText xml:space="preserve">construction </w:delText>
              </w:r>
            </w:del>
            <w:r w:rsidRPr="00EA79E9">
              <w:rPr>
                <w:rFonts w:ascii="Arial" w:hAnsi="Arial" w:cs="Arial"/>
              </w:rPr>
              <w:t xml:space="preserve">operatives, supervisors and </w:t>
            </w:r>
            <w:proofErr w:type="gramStart"/>
            <w:r w:rsidRPr="00EA79E9">
              <w:rPr>
                <w:rFonts w:ascii="Arial" w:hAnsi="Arial" w:cs="Arial"/>
              </w:rPr>
              <w:t>managers</w:t>
            </w:r>
            <w:proofErr w:type="gramEnd"/>
          </w:p>
          <w:p w14:paraId="48908802" w14:textId="77777777" w:rsidR="00430B74" w:rsidRPr="00EA79E9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A32A7D"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7BF55" w14:textId="77777777" w:rsidR="004E14FD" w:rsidRDefault="004E14FD" w:rsidP="0087193C">
      <w:pPr>
        <w:spacing w:after="0" w:line="240" w:lineRule="auto"/>
      </w:pPr>
      <w:r>
        <w:separator/>
      </w:r>
    </w:p>
  </w:endnote>
  <w:endnote w:type="continuationSeparator" w:id="0">
    <w:p w14:paraId="631859EB" w14:textId="77777777" w:rsidR="004E14FD" w:rsidRDefault="004E14FD" w:rsidP="0087193C">
      <w:pPr>
        <w:spacing w:after="0" w:line="240" w:lineRule="auto"/>
      </w:pPr>
      <w:r>
        <w:continuationSeparator/>
      </w:r>
    </w:p>
  </w:endnote>
  <w:endnote w:type="continuationNotice" w:id="1">
    <w:p w14:paraId="4FACD737" w14:textId="77777777" w:rsidR="004E14FD" w:rsidRDefault="004E14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AFFA1" w14:textId="77777777" w:rsidR="004E14FD" w:rsidRDefault="004E14FD" w:rsidP="0087193C">
      <w:pPr>
        <w:spacing w:after="0" w:line="240" w:lineRule="auto"/>
      </w:pPr>
      <w:r>
        <w:separator/>
      </w:r>
    </w:p>
  </w:footnote>
  <w:footnote w:type="continuationSeparator" w:id="0">
    <w:p w14:paraId="57A349DF" w14:textId="77777777" w:rsidR="004E14FD" w:rsidRDefault="004E14FD" w:rsidP="0087193C">
      <w:pPr>
        <w:spacing w:after="0" w:line="240" w:lineRule="auto"/>
      </w:pPr>
      <w:r>
        <w:continuationSeparator/>
      </w:r>
    </w:p>
  </w:footnote>
  <w:footnote w:type="continuationNotice" w:id="1">
    <w:p w14:paraId="2E162BE2" w14:textId="77777777" w:rsidR="004E14FD" w:rsidRDefault="004E14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165C"/>
    <w:multiLevelType w:val="hybridMultilevel"/>
    <w:tmpl w:val="012AFF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84457"/>
    <w:multiLevelType w:val="multilevel"/>
    <w:tmpl w:val="041C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502362"/>
    <w:multiLevelType w:val="hybridMultilevel"/>
    <w:tmpl w:val="540E0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CB7B8A"/>
    <w:multiLevelType w:val="hybridMultilevel"/>
    <w:tmpl w:val="491E50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E2A07"/>
    <w:multiLevelType w:val="hybridMultilevel"/>
    <w:tmpl w:val="2A8824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174CA2"/>
    <w:multiLevelType w:val="hybridMultilevel"/>
    <w:tmpl w:val="3B52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65668B"/>
    <w:multiLevelType w:val="hybridMultilevel"/>
    <w:tmpl w:val="5B263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542D29"/>
    <w:multiLevelType w:val="hybridMultilevel"/>
    <w:tmpl w:val="39F282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B070BE"/>
    <w:multiLevelType w:val="hybridMultilevel"/>
    <w:tmpl w:val="D0C6F3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FF6E78"/>
    <w:multiLevelType w:val="hybridMultilevel"/>
    <w:tmpl w:val="6BD442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D1439F"/>
    <w:multiLevelType w:val="hybridMultilevel"/>
    <w:tmpl w:val="CF3A8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4" w15:restartNumberingAfterBreak="0">
    <w:nsid w:val="4CB20937"/>
    <w:multiLevelType w:val="hybridMultilevel"/>
    <w:tmpl w:val="5C7EB9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8278C"/>
    <w:multiLevelType w:val="hybridMultilevel"/>
    <w:tmpl w:val="DCB484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0B48C3"/>
    <w:multiLevelType w:val="hybridMultilevel"/>
    <w:tmpl w:val="6D886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D54F2F"/>
    <w:multiLevelType w:val="hybridMultilevel"/>
    <w:tmpl w:val="2B7A49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1378AD"/>
    <w:multiLevelType w:val="hybridMultilevel"/>
    <w:tmpl w:val="BD84E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3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730DF8"/>
    <w:multiLevelType w:val="hybridMultilevel"/>
    <w:tmpl w:val="133078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7" w15:restartNumberingAfterBreak="0">
    <w:nsid w:val="7FFD5721"/>
    <w:multiLevelType w:val="hybridMultilevel"/>
    <w:tmpl w:val="AEFC79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2109326">
    <w:abstractNumId w:val="26"/>
  </w:num>
  <w:num w:numId="2" w16cid:durableId="1285891437">
    <w:abstractNumId w:val="13"/>
  </w:num>
  <w:num w:numId="3" w16cid:durableId="2034958852">
    <w:abstractNumId w:val="22"/>
  </w:num>
  <w:num w:numId="4" w16cid:durableId="1914269109">
    <w:abstractNumId w:val="16"/>
  </w:num>
  <w:num w:numId="5" w16cid:durableId="31197932">
    <w:abstractNumId w:val="1"/>
  </w:num>
  <w:num w:numId="6" w16cid:durableId="2026860826">
    <w:abstractNumId w:val="21"/>
  </w:num>
  <w:num w:numId="7" w16cid:durableId="22052528">
    <w:abstractNumId w:val="25"/>
  </w:num>
  <w:num w:numId="8" w16cid:durableId="1588735540">
    <w:abstractNumId w:val="15"/>
  </w:num>
  <w:num w:numId="9" w16cid:durableId="1475681010">
    <w:abstractNumId w:val="23"/>
  </w:num>
  <w:num w:numId="10" w16cid:durableId="450587846">
    <w:abstractNumId w:val="7"/>
  </w:num>
  <w:num w:numId="11" w16cid:durableId="1768580897">
    <w:abstractNumId w:val="6"/>
  </w:num>
  <w:num w:numId="12" w16cid:durableId="327054579">
    <w:abstractNumId w:val="17"/>
  </w:num>
  <w:num w:numId="13" w16cid:durableId="609507128">
    <w:abstractNumId w:val="12"/>
  </w:num>
  <w:num w:numId="14" w16cid:durableId="328142016">
    <w:abstractNumId w:val="20"/>
  </w:num>
  <w:num w:numId="15" w16cid:durableId="1789659002">
    <w:abstractNumId w:val="24"/>
  </w:num>
  <w:num w:numId="16" w16cid:durableId="1816948347">
    <w:abstractNumId w:val="8"/>
  </w:num>
  <w:num w:numId="17" w16cid:durableId="2034649111">
    <w:abstractNumId w:val="18"/>
  </w:num>
  <w:num w:numId="18" w16cid:durableId="36588518">
    <w:abstractNumId w:val="27"/>
  </w:num>
  <w:num w:numId="19" w16cid:durableId="125319902">
    <w:abstractNumId w:val="3"/>
  </w:num>
  <w:num w:numId="20" w16cid:durableId="1527207991">
    <w:abstractNumId w:val="0"/>
  </w:num>
  <w:num w:numId="21" w16cid:durableId="533347523">
    <w:abstractNumId w:val="10"/>
  </w:num>
  <w:num w:numId="22" w16cid:durableId="12079754">
    <w:abstractNumId w:val="11"/>
  </w:num>
  <w:num w:numId="23" w16cid:durableId="1422795200">
    <w:abstractNumId w:val="2"/>
  </w:num>
  <w:num w:numId="24" w16cid:durableId="159078157">
    <w:abstractNumId w:val="14"/>
  </w:num>
  <w:num w:numId="25" w16cid:durableId="655764830">
    <w:abstractNumId w:val="4"/>
  </w:num>
  <w:num w:numId="26" w16cid:durableId="814371499">
    <w:abstractNumId w:val="5"/>
  </w:num>
  <w:num w:numId="27" w16cid:durableId="821312698">
    <w:abstractNumId w:val="19"/>
  </w:num>
  <w:num w:numId="28" w16cid:durableId="67797119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a Clark">
    <w15:presenceInfo w15:providerId="AD" w15:userId="S::paula.clark@citb.co.uk::f60c43f4-267a-4f98-8978-cc34a732e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3488E"/>
    <w:rsid w:val="0004066A"/>
    <w:rsid w:val="00052082"/>
    <w:rsid w:val="0005369F"/>
    <w:rsid w:val="00054460"/>
    <w:rsid w:val="000635EE"/>
    <w:rsid w:val="00081FC0"/>
    <w:rsid w:val="00083656"/>
    <w:rsid w:val="00085CE8"/>
    <w:rsid w:val="00090D3A"/>
    <w:rsid w:val="000914AF"/>
    <w:rsid w:val="000B1ED6"/>
    <w:rsid w:val="000B52BF"/>
    <w:rsid w:val="000B5CBA"/>
    <w:rsid w:val="000C0CCB"/>
    <w:rsid w:val="000E4C95"/>
    <w:rsid w:val="000E66CD"/>
    <w:rsid w:val="000F1F67"/>
    <w:rsid w:val="001020AF"/>
    <w:rsid w:val="001101BE"/>
    <w:rsid w:val="00114C22"/>
    <w:rsid w:val="001226EC"/>
    <w:rsid w:val="00125790"/>
    <w:rsid w:val="0013514E"/>
    <w:rsid w:val="00137BB7"/>
    <w:rsid w:val="001406B7"/>
    <w:rsid w:val="00144E03"/>
    <w:rsid w:val="001453A5"/>
    <w:rsid w:val="00152616"/>
    <w:rsid w:val="001607CF"/>
    <w:rsid w:val="00184F8C"/>
    <w:rsid w:val="00192FC2"/>
    <w:rsid w:val="001A0950"/>
    <w:rsid w:val="001A24C7"/>
    <w:rsid w:val="001A70B0"/>
    <w:rsid w:val="001C0EE0"/>
    <w:rsid w:val="001C5CF9"/>
    <w:rsid w:val="001D2691"/>
    <w:rsid w:val="001D39B9"/>
    <w:rsid w:val="001E41EC"/>
    <w:rsid w:val="00214FEF"/>
    <w:rsid w:val="00216410"/>
    <w:rsid w:val="00220062"/>
    <w:rsid w:val="002215B3"/>
    <w:rsid w:val="00222365"/>
    <w:rsid w:val="00223BF5"/>
    <w:rsid w:val="00224040"/>
    <w:rsid w:val="00242FEA"/>
    <w:rsid w:val="00247E01"/>
    <w:rsid w:val="00254F7E"/>
    <w:rsid w:val="00264188"/>
    <w:rsid w:val="0029501B"/>
    <w:rsid w:val="002A190C"/>
    <w:rsid w:val="002C168E"/>
    <w:rsid w:val="002D6D26"/>
    <w:rsid w:val="002F1918"/>
    <w:rsid w:val="002F6FB3"/>
    <w:rsid w:val="00305AA8"/>
    <w:rsid w:val="00306BF8"/>
    <w:rsid w:val="00306C4D"/>
    <w:rsid w:val="00333388"/>
    <w:rsid w:val="00341596"/>
    <w:rsid w:val="00366577"/>
    <w:rsid w:val="0037608A"/>
    <w:rsid w:val="00385AAD"/>
    <w:rsid w:val="00391908"/>
    <w:rsid w:val="003A08FE"/>
    <w:rsid w:val="003C2D5A"/>
    <w:rsid w:val="003C773B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4563"/>
    <w:rsid w:val="004A295A"/>
    <w:rsid w:val="004A4527"/>
    <w:rsid w:val="004B59EB"/>
    <w:rsid w:val="004E14FD"/>
    <w:rsid w:val="005039E6"/>
    <w:rsid w:val="00516F19"/>
    <w:rsid w:val="0052134D"/>
    <w:rsid w:val="00547B02"/>
    <w:rsid w:val="00555CDA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C2FE5"/>
    <w:rsid w:val="005D0145"/>
    <w:rsid w:val="005E3B3E"/>
    <w:rsid w:val="005F2174"/>
    <w:rsid w:val="005F2EBC"/>
    <w:rsid w:val="0060103E"/>
    <w:rsid w:val="0060175D"/>
    <w:rsid w:val="00602D86"/>
    <w:rsid w:val="006035C1"/>
    <w:rsid w:val="006105FF"/>
    <w:rsid w:val="00614E4B"/>
    <w:rsid w:val="00615CF8"/>
    <w:rsid w:val="00623F43"/>
    <w:rsid w:val="00634644"/>
    <w:rsid w:val="0063530A"/>
    <w:rsid w:val="00636114"/>
    <w:rsid w:val="00651782"/>
    <w:rsid w:val="00667621"/>
    <w:rsid w:val="006736A1"/>
    <w:rsid w:val="00683AF7"/>
    <w:rsid w:val="00692E0D"/>
    <w:rsid w:val="0069331C"/>
    <w:rsid w:val="006A57AE"/>
    <w:rsid w:val="006E6106"/>
    <w:rsid w:val="006F28F7"/>
    <w:rsid w:val="0070453B"/>
    <w:rsid w:val="00706626"/>
    <w:rsid w:val="00716428"/>
    <w:rsid w:val="00723CE1"/>
    <w:rsid w:val="00725227"/>
    <w:rsid w:val="007413CF"/>
    <w:rsid w:val="007418CF"/>
    <w:rsid w:val="00762E99"/>
    <w:rsid w:val="0076471E"/>
    <w:rsid w:val="007716AA"/>
    <w:rsid w:val="007764A4"/>
    <w:rsid w:val="007803C1"/>
    <w:rsid w:val="007D72E1"/>
    <w:rsid w:val="007F61D9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73730"/>
    <w:rsid w:val="00886197"/>
    <w:rsid w:val="008B08B5"/>
    <w:rsid w:val="008B0F75"/>
    <w:rsid w:val="008B46F9"/>
    <w:rsid w:val="008E1783"/>
    <w:rsid w:val="008E62D9"/>
    <w:rsid w:val="008F7C98"/>
    <w:rsid w:val="00912CCA"/>
    <w:rsid w:val="00916466"/>
    <w:rsid w:val="00922109"/>
    <w:rsid w:val="00925595"/>
    <w:rsid w:val="00926E71"/>
    <w:rsid w:val="00932188"/>
    <w:rsid w:val="009429EF"/>
    <w:rsid w:val="00950EC2"/>
    <w:rsid w:val="00960ED5"/>
    <w:rsid w:val="00963D3F"/>
    <w:rsid w:val="00963F0A"/>
    <w:rsid w:val="00970EB8"/>
    <w:rsid w:val="00972470"/>
    <w:rsid w:val="0098575D"/>
    <w:rsid w:val="009B3115"/>
    <w:rsid w:val="009C3E50"/>
    <w:rsid w:val="009C5E71"/>
    <w:rsid w:val="009D41B3"/>
    <w:rsid w:val="009E2D42"/>
    <w:rsid w:val="009E620E"/>
    <w:rsid w:val="00A03B6F"/>
    <w:rsid w:val="00A157E5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4A8"/>
    <w:rsid w:val="00A538DF"/>
    <w:rsid w:val="00A73547"/>
    <w:rsid w:val="00A81F36"/>
    <w:rsid w:val="00A87752"/>
    <w:rsid w:val="00A91AA2"/>
    <w:rsid w:val="00AD5881"/>
    <w:rsid w:val="00AE2051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B11E3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5567C"/>
    <w:rsid w:val="00C60FAC"/>
    <w:rsid w:val="00C801A5"/>
    <w:rsid w:val="00C801E5"/>
    <w:rsid w:val="00C82AC1"/>
    <w:rsid w:val="00C86003"/>
    <w:rsid w:val="00C87461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11EF7"/>
    <w:rsid w:val="00D33C27"/>
    <w:rsid w:val="00D52486"/>
    <w:rsid w:val="00D5316F"/>
    <w:rsid w:val="00D54990"/>
    <w:rsid w:val="00D61243"/>
    <w:rsid w:val="00D6698F"/>
    <w:rsid w:val="00D83908"/>
    <w:rsid w:val="00D83BC6"/>
    <w:rsid w:val="00D84284"/>
    <w:rsid w:val="00D85EF4"/>
    <w:rsid w:val="00D901C6"/>
    <w:rsid w:val="00D90779"/>
    <w:rsid w:val="00DB2381"/>
    <w:rsid w:val="00DE3CB5"/>
    <w:rsid w:val="00E013A7"/>
    <w:rsid w:val="00E0473A"/>
    <w:rsid w:val="00E101B9"/>
    <w:rsid w:val="00E1333E"/>
    <w:rsid w:val="00E33C43"/>
    <w:rsid w:val="00E35B95"/>
    <w:rsid w:val="00E42A8C"/>
    <w:rsid w:val="00E43C44"/>
    <w:rsid w:val="00E45293"/>
    <w:rsid w:val="00E54635"/>
    <w:rsid w:val="00E56288"/>
    <w:rsid w:val="00E704C3"/>
    <w:rsid w:val="00E80F37"/>
    <w:rsid w:val="00E91BED"/>
    <w:rsid w:val="00E948DE"/>
    <w:rsid w:val="00EA79E9"/>
    <w:rsid w:val="00EB2308"/>
    <w:rsid w:val="00EB301D"/>
    <w:rsid w:val="00ED0C9F"/>
    <w:rsid w:val="00ED0FE8"/>
    <w:rsid w:val="00ED66A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CFD"/>
    <w:rsid w:val="00FC7F48"/>
    <w:rsid w:val="00FD30F1"/>
    <w:rsid w:val="00FE30E7"/>
    <w:rsid w:val="00FE328A"/>
    <w:rsid w:val="00FE5A86"/>
    <w:rsid w:val="00FE7D13"/>
    <w:rsid w:val="00FF539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rsid w:val="008304FB"/>
    <w:pPr>
      <w:spacing w:after="0" w:line="300" w:lineRule="exact"/>
    </w:pPr>
    <w:rPr>
      <w:rFonts w:ascii="Arial" w:eastAsia="Times New Roman" w:hAnsi="Arial" w:cs="Times New Roman"/>
    </w:rPr>
  </w:style>
  <w:style w:type="character" w:styleId="Mention">
    <w:name w:val="Mention"/>
    <w:basedOn w:val="DefaultParagraphFont"/>
    <w:uiPriority w:val="99"/>
    <w:unhideWhenUsed/>
    <w:rsid w:val="00E101B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e1be1e-2d94-4ca8-b669-4ffd779dfb48"/>
    <ds:schemaRef ds:uri="http://purl.org/dc/elements/1.1/"/>
    <ds:schemaRef ds:uri="e6f1b952-d3b0-4ac6-88a3-afb0e44359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A2E0C3-39A6-4719-A43B-F96DC11690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12</cp:revision>
  <dcterms:created xsi:type="dcterms:W3CDTF">2023-11-27T10:46:00Z</dcterms:created>
  <dcterms:modified xsi:type="dcterms:W3CDTF">2024-01-22T10:11:00Z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